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4553ED41"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1158C3">
        <w:rPr>
          <w:b/>
          <w:i/>
          <w:noProof/>
          <w:sz w:val="28"/>
        </w:rPr>
        <w:t>5</w:t>
      </w:r>
      <w:r w:rsidR="009D1A73">
        <w:rPr>
          <w:b/>
          <w:i/>
          <w:noProof/>
          <w:sz w:val="28"/>
        </w:rPr>
        <w:t>294</w:t>
      </w:r>
      <w:bookmarkStart w:id="0" w:name="_GoBack"/>
      <w:bookmarkEnd w:id="0"/>
    </w:p>
    <w:p w14:paraId="58D39999" w14:textId="6B5BA5C4" w:rsidR="00D337D7" w:rsidRDefault="001158C3" w:rsidP="00A72A46">
      <w:pPr>
        <w:pStyle w:val="CRCoverPage"/>
        <w:outlineLvl w:val="0"/>
        <w:rPr>
          <w:b/>
          <w:noProof/>
          <w:sz w:val="24"/>
        </w:rPr>
      </w:pPr>
      <w:r>
        <w:rPr>
          <w:b/>
          <w:noProof/>
          <w:sz w:val="24"/>
        </w:rPr>
        <w:t>Dallas, United States, 17 - 21 November 2025</w:t>
      </w:r>
    </w:p>
    <w:p w14:paraId="3F54251B" w14:textId="77777777" w:rsidR="00C93D83" w:rsidRDefault="00C93D83">
      <w:pPr>
        <w:pStyle w:val="CRCoverPage"/>
        <w:outlineLvl w:val="0"/>
        <w:rPr>
          <w:b/>
          <w:sz w:val="24"/>
        </w:rPr>
      </w:pPr>
    </w:p>
    <w:p w14:paraId="1A2057A0" w14:textId="58E7A7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p>
    <w:p w14:paraId="65CE4E4B" w14:textId="719676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AF3AB1" w:rsidRPr="00AF3AB1">
        <w:rPr>
          <w:rFonts w:ascii="Arial" w:hAnsi="Arial" w:cs="Arial"/>
          <w:b/>
          <w:bCs/>
          <w:lang w:val="en-US"/>
        </w:rPr>
        <w:t>correcting the description of timeWindow</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5841A8F2" w14:textId="549FE609" w:rsidR="00CC28AD" w:rsidRDefault="009906DE">
      <w:pPr>
        <w:rPr>
          <w:rFonts w:cs="Arial"/>
          <w:szCs w:val="18"/>
          <w:lang w:eastAsia="zh-CN"/>
        </w:rPr>
      </w:pPr>
      <w:r w:rsidRPr="009906DE">
        <w:rPr>
          <w:rFonts w:cs="Arial"/>
          <w:szCs w:val="18"/>
          <w:lang w:eastAsia="zh-CN"/>
        </w:rPr>
        <w:t>Table 6.1.6.2.6-1</w:t>
      </w:r>
      <w:r>
        <w:rPr>
          <w:rFonts w:cs="Arial"/>
          <w:szCs w:val="18"/>
          <w:lang w:eastAsia="zh-CN"/>
        </w:rPr>
        <w:t xml:space="preserve"> describes that </w:t>
      </w:r>
      <w:r w:rsidRPr="009906DE">
        <w:rPr>
          <w:rFonts w:cs="Arial"/>
          <w:szCs w:val="18"/>
          <w:lang w:eastAsia="zh-CN"/>
        </w:rPr>
        <w:t>timeWindow</w:t>
      </w:r>
      <w:r>
        <w:rPr>
          <w:rFonts w:cs="Arial"/>
          <w:szCs w:val="18"/>
          <w:lang w:eastAsia="zh-CN"/>
        </w:rPr>
        <w:t xml:space="preserve"> attribute c</w:t>
      </w:r>
      <w:r w:rsidR="00AF3AB1">
        <w:rPr>
          <w:rFonts w:cs="Arial"/>
          <w:szCs w:val="18"/>
          <w:lang w:eastAsia="zh-CN"/>
        </w:rPr>
        <w:t>ontains the t</w:t>
      </w:r>
      <w:r w:rsidR="00AF3AB1" w:rsidRPr="003457AF">
        <w:rPr>
          <w:rFonts w:cs="Arial"/>
          <w:szCs w:val="18"/>
          <w:lang w:eastAsia="zh-CN"/>
        </w:rPr>
        <w:t xml:space="preserve">ime window representing a start time and a stop time of the </w:t>
      </w:r>
      <w:r w:rsidR="00AF3AB1">
        <w:rPr>
          <w:rFonts w:cs="Arial"/>
          <w:szCs w:val="18"/>
          <w:lang w:eastAsia="zh-CN"/>
        </w:rPr>
        <w:t xml:space="preserve">reported </w:t>
      </w:r>
      <w:r w:rsidR="00AF3AB1" w:rsidRPr="003457AF">
        <w:rPr>
          <w:rFonts w:cs="Arial"/>
          <w:szCs w:val="18"/>
          <w:lang w:eastAsia="zh-CN"/>
        </w:rPr>
        <w:t>data collection period</w:t>
      </w:r>
      <w:r>
        <w:rPr>
          <w:rFonts w:cs="Arial"/>
          <w:szCs w:val="18"/>
          <w:lang w:eastAsia="zh-CN"/>
        </w:rPr>
        <w:t>, it’s unclear what</w:t>
      </w:r>
      <w:r w:rsidR="009C1377">
        <w:rPr>
          <w:rFonts w:cs="Arial"/>
          <w:szCs w:val="18"/>
          <w:lang w:eastAsia="zh-CN"/>
        </w:rPr>
        <w:t xml:space="preserve"> the reported collection data is.</w:t>
      </w:r>
    </w:p>
    <w:p w14:paraId="1548CB87" w14:textId="7399CB7A" w:rsidR="009C1377" w:rsidRDefault="009C1377">
      <w:pPr>
        <w:rPr>
          <w:noProof/>
        </w:rPr>
      </w:pPr>
      <w:r>
        <w:rPr>
          <w:noProof/>
        </w:rPr>
        <w:t>In caluse </w:t>
      </w:r>
      <w:r>
        <w:t xml:space="preserve">5.2.2.3.1, </w:t>
      </w:r>
      <w:r>
        <w:rPr>
          <w:noProof/>
        </w:rPr>
        <w:t>Neif_EventExposure_UnSubscribe service operation name should be changed to Neif_EventExposure_Unsubscribe.</w:t>
      </w:r>
    </w:p>
    <w:p w14:paraId="5497E346" w14:textId="25CD7680" w:rsidR="00AF3AB1" w:rsidRPr="009906DE" w:rsidRDefault="009C1377">
      <w:r w:rsidRPr="009C1377">
        <w:rPr>
          <w:noProof/>
        </w:rPr>
        <w:t xml:space="preserve">Figures 5.2.2.2.3-1, </w:t>
      </w:r>
      <w:r>
        <w:rPr>
          <w:noProof/>
        </w:rPr>
        <w:t>5.2.2.3.2-1 and 5.2.2.4.2-1 use dashed line instead of solid line.</w:t>
      </w:r>
    </w:p>
    <w:p w14:paraId="1BEAFE32" w14:textId="77777777" w:rsidR="00C93D83" w:rsidRPr="009E7581" w:rsidRDefault="00B41104">
      <w:pPr>
        <w:pStyle w:val="CRCoverPage"/>
        <w:rPr>
          <w:b/>
          <w:lang w:val="en-US"/>
        </w:rPr>
      </w:pPr>
      <w:r w:rsidRPr="009E7581">
        <w:rPr>
          <w:b/>
          <w:lang w:val="en-US"/>
        </w:rPr>
        <w:t>2. Reason for Change</w:t>
      </w:r>
    </w:p>
    <w:p w14:paraId="212695EA" w14:textId="3454DD8A" w:rsidR="00C93D83" w:rsidRDefault="003F0AB6">
      <w:pPr>
        <w:rPr>
          <w:lang w:val="en-US"/>
        </w:rPr>
      </w:pPr>
      <w:r>
        <w:rPr>
          <w:lang w:val="en-US"/>
        </w:rPr>
        <w:t xml:space="preserve">Update the </w:t>
      </w:r>
      <w:r w:rsidR="00CC28AD">
        <w:rPr>
          <w:lang w:val="en-US"/>
        </w:rPr>
        <w:t>related</w:t>
      </w:r>
      <w:r w:rsidR="00CF0C13">
        <w:rPr>
          <w:lang w:val="en-US"/>
        </w:rPr>
        <w:t xml:space="preserve"> </w:t>
      </w:r>
      <w:r w:rsidR="00E97681">
        <w:rPr>
          <w:lang w:val="en-US"/>
        </w:rPr>
        <w:t xml:space="preserve">clauses of </w:t>
      </w:r>
      <w:r w:rsidR="009E7581">
        <w:rPr>
          <w:lang w:val="en-US"/>
        </w:rPr>
        <w:t xml:space="preserve">this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1BC6E3" w14:textId="77777777" w:rsidR="00AF3AB1" w:rsidRDefault="00AF3AB1" w:rsidP="00AF3AB1">
      <w:pPr>
        <w:pStyle w:val="50"/>
      </w:pPr>
      <w:bookmarkStart w:id="1" w:name="_Toc212054826"/>
      <w:bookmarkStart w:id="2" w:name="_Toc510696579"/>
      <w:bookmarkStart w:id="3" w:name="_Toc35971371"/>
      <w:bookmarkStart w:id="4" w:name="_Toc67903495"/>
      <w:bookmarkStart w:id="5" w:name="_Toc195643997"/>
      <w:bookmarkStart w:id="6" w:name="_Toc199351439"/>
      <w:r>
        <w:t>5.2.2.2.3</w:t>
      </w:r>
      <w:r>
        <w:tab/>
        <w:t>Energy Event Exposure Subscription Update</w:t>
      </w:r>
      <w:bookmarkEnd w:id="1"/>
    </w:p>
    <w:p w14:paraId="57A9ACFC" w14:textId="77777777" w:rsidR="00AF3AB1" w:rsidRDefault="00AF3AB1" w:rsidP="00AF3AB1">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 w:name="_MON_1742556900"/>
    <w:bookmarkEnd w:id="7"/>
    <w:p w14:paraId="235E1411" w14:textId="5654C089" w:rsidR="00AF3AB1" w:rsidRDefault="00AF3AB1" w:rsidP="00AF3AB1">
      <w:pPr>
        <w:keepNext/>
        <w:keepLines/>
        <w:spacing w:before="60"/>
        <w:jc w:val="center"/>
        <w:rPr>
          <w:rFonts w:ascii="Arial" w:hAnsi="Arial"/>
          <w:b/>
        </w:rPr>
      </w:pPr>
      <w:del w:id="8" w:author="ZTE" w:date="2025-11-07T10:48:00Z">
        <w:r w:rsidRPr="00535E7D" w:rsidDel="00AD75E1">
          <w:object w:dxaOrig="9620" w:dyaOrig="3089" w14:anchorId="5ED86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6pt" o:ole="">
              <v:imagedata r:id="rId8" o:title=""/>
            </v:shape>
            <o:OLEObject Type="Embed" ProgID="Word.Document.8" ShapeID="_x0000_i1025" DrawAspect="Content" ObjectID="_1824309230" r:id="rId9">
              <o:FieldCodes>\s</o:FieldCodes>
            </o:OLEObject>
          </w:object>
        </w:r>
      </w:del>
      <w:bookmarkStart w:id="9" w:name="_MON_1824017766"/>
      <w:bookmarkEnd w:id="9"/>
      <w:ins w:id="10" w:author="ZTE" w:date="2025-11-07T10:48:00Z">
        <w:r w:rsidR="00AD75E1" w:rsidRPr="00535E7D">
          <w:object w:dxaOrig="9620" w:dyaOrig="3092" w14:anchorId="1334E910">
            <v:shape id="_x0000_i1026" type="#_x0000_t75" style="width:481pt;height:154.5pt" o:ole="">
              <v:imagedata r:id="rId10" o:title=""/>
            </v:shape>
            <o:OLEObject Type="Embed" ProgID="Word.Document.8" ShapeID="_x0000_i1026" DrawAspect="Content" ObjectID="_1824309231" r:id="rId11">
              <o:FieldCodes>\s</o:FieldCodes>
            </o:OLEObject>
          </w:object>
        </w:r>
      </w:ins>
    </w:p>
    <w:p w14:paraId="6B34A5D1" w14:textId="77777777" w:rsidR="00AF3AB1" w:rsidRDefault="00AF3AB1" w:rsidP="00AF3AB1">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5DCA345E" w14:textId="77777777" w:rsidR="00AF3AB1" w:rsidRDefault="00AF3AB1" w:rsidP="00AF3AB1">
      <w:pPr>
        <w:pStyle w:val="B1"/>
      </w:pPr>
      <w:r>
        <w:t>1.</w:t>
      </w:r>
      <w:r>
        <w:tab/>
        <w:t xml:space="preserve">In order to request the update of an existing subscription to </w:t>
      </w:r>
      <w:r>
        <w:rPr>
          <w:noProof/>
        </w:rPr>
        <w:t>energy consumption related event(s) reporting</w:t>
      </w:r>
      <w:r>
        <w:t>,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3147D44A" w14:textId="77777777" w:rsidR="00AF3AB1" w:rsidRPr="006A7EE2" w:rsidRDefault="00AF3AB1" w:rsidP="00AF3AB1">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2BA7E211" w14:textId="77777777" w:rsidR="00AF3AB1" w:rsidRPr="006A7EE2" w:rsidRDefault="00AF3AB1" w:rsidP="00AF3AB1">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62986F14" w14:textId="77777777" w:rsidR="00AF3AB1" w:rsidRDefault="00AF3AB1" w:rsidP="00AF3AB1">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0CEA485B" w14:textId="77777777" w:rsidR="00AF3AB1" w:rsidRPr="006A7EE2" w:rsidRDefault="00AF3AB1" w:rsidP="00AF3AB1">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12E688BA" w14:textId="77777777" w:rsidR="00AF3AB1" w:rsidRPr="006A7EE2" w:rsidRDefault="00AF3AB1" w:rsidP="00AF3AB1">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1180DDB" w14:textId="77777777" w:rsidR="00AF3AB1" w:rsidRPr="001F28E7" w:rsidRDefault="00AF3AB1" w:rsidP="00AF3AB1">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EEB13C3" w14:textId="77777777" w:rsidR="00AF3AB1" w:rsidRPr="00FD3BBA" w:rsidRDefault="00AF3AB1" w:rsidP="00AF3A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155C83" w14:textId="77777777" w:rsidR="00AF3AB1" w:rsidRDefault="00AF3AB1" w:rsidP="00AF3AB1">
      <w:pPr>
        <w:pStyle w:val="50"/>
      </w:pPr>
      <w:bookmarkStart w:id="11" w:name="_Toc189036094"/>
      <w:bookmarkStart w:id="12" w:name="_Toc212054828"/>
      <w:r>
        <w:t>5.2.2.3.1</w:t>
      </w:r>
      <w:r>
        <w:tab/>
        <w:t>General</w:t>
      </w:r>
      <w:bookmarkEnd w:id="11"/>
      <w:bookmarkEnd w:id="12"/>
    </w:p>
    <w:p w14:paraId="1D8AC125" w14:textId="77777777" w:rsidR="00AF3AB1" w:rsidRDefault="00AF3AB1" w:rsidP="00AF3AB1">
      <w:pPr>
        <w:rPr>
          <w:noProof/>
        </w:rPr>
      </w:pPr>
      <w:r>
        <w:t>This service operation is used by an NF service consumer to delete an existing Energy Event Exposure Subscription.</w:t>
      </w:r>
    </w:p>
    <w:p w14:paraId="6F205AB7" w14:textId="77777777" w:rsidR="00AF3AB1" w:rsidRDefault="00AF3AB1" w:rsidP="00AF3AB1">
      <w:pPr>
        <w:rPr>
          <w:noProof/>
          <w:lang w:eastAsia="zh-CN"/>
        </w:rPr>
      </w:pPr>
      <w:r>
        <w:rPr>
          <w:noProof/>
          <w:lang w:eastAsia="zh-CN"/>
        </w:rPr>
        <w:t>The following procedures are supported by the "</w:t>
      </w:r>
      <w:r>
        <w:rPr>
          <w:noProof/>
        </w:rPr>
        <w:t>Neif_EventExposure_Un</w:t>
      </w:r>
      <w:ins w:id="13" w:author="ZTE" w:date="2025-11-05T10:43:00Z">
        <w:r>
          <w:rPr>
            <w:noProof/>
          </w:rPr>
          <w:t>s</w:t>
        </w:r>
      </w:ins>
      <w:del w:id="14" w:author="ZTE" w:date="2025-11-05T10:43:00Z">
        <w:r w:rsidDel="00ED620A">
          <w:rPr>
            <w:noProof/>
          </w:rPr>
          <w:delText>S</w:delText>
        </w:r>
      </w:del>
      <w:r>
        <w:rPr>
          <w:noProof/>
        </w:rPr>
        <w:t>ubscribe"</w:t>
      </w:r>
      <w:r>
        <w:rPr>
          <w:noProof/>
          <w:lang w:eastAsia="zh-CN"/>
        </w:rPr>
        <w:t xml:space="preserve"> service operation:</w:t>
      </w:r>
    </w:p>
    <w:p w14:paraId="47451A1D" w14:textId="77777777" w:rsidR="00AF3AB1" w:rsidRDefault="00AF3AB1" w:rsidP="00AF3AB1">
      <w:pPr>
        <w:ind w:firstLine="284"/>
        <w:rPr>
          <w:noProof/>
        </w:rPr>
      </w:pPr>
      <w:r>
        <w:rPr>
          <w:noProof/>
        </w:rPr>
        <w:t>-</w:t>
      </w:r>
      <w:r>
        <w:rPr>
          <w:noProof/>
        </w:rPr>
        <w:tab/>
      </w:r>
      <w:r w:rsidRPr="00262D91">
        <w:rPr>
          <w:noProof/>
        </w:rPr>
        <w:t>Energy Event Exposure Subscription</w:t>
      </w:r>
      <w:r>
        <w:rPr>
          <w:noProof/>
        </w:rPr>
        <w:t xml:space="preserve"> Deletion.</w:t>
      </w:r>
    </w:p>
    <w:p w14:paraId="7168DCCA" w14:textId="77777777" w:rsidR="00AF3AB1" w:rsidRPr="00FD3BBA" w:rsidRDefault="00AF3AB1" w:rsidP="00AF3A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CF960" w14:textId="77777777" w:rsidR="00AF3AB1" w:rsidRPr="00EC364A" w:rsidRDefault="00AF3AB1" w:rsidP="00AF3AB1">
      <w:pPr>
        <w:pStyle w:val="50"/>
      </w:pPr>
      <w:bookmarkStart w:id="15" w:name="_Toc212054829"/>
      <w:r>
        <w:t>5.2.2.3.2</w:t>
      </w:r>
      <w:r>
        <w:tab/>
      </w:r>
      <w:r w:rsidRPr="003A2BB2">
        <w:t>Energy Event Exposure Subscription Deletion</w:t>
      </w:r>
      <w:bookmarkEnd w:id="15"/>
    </w:p>
    <w:p w14:paraId="6BC7C3C5" w14:textId="77777777" w:rsidR="00AF3AB1" w:rsidRDefault="00AF3AB1" w:rsidP="00AF3AB1">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6" w:name="_MON_1742561994"/>
    <w:bookmarkEnd w:id="16"/>
    <w:p w14:paraId="69AE4BFC" w14:textId="5CA281D9" w:rsidR="00AF3AB1" w:rsidRDefault="00AF3AB1" w:rsidP="00AF3AB1">
      <w:pPr>
        <w:pStyle w:val="TH"/>
        <w:rPr>
          <w:noProof/>
        </w:rPr>
      </w:pPr>
      <w:del w:id="17" w:author="ZTE" w:date="2025-11-07T10:49:00Z">
        <w:r w:rsidRPr="00535E7D" w:rsidDel="00AD75E1">
          <w:object w:dxaOrig="9620" w:dyaOrig="2508" w14:anchorId="6117D9D7">
            <v:shape id="_x0000_i1027" type="#_x0000_t75" style="width:480pt;height:126.5pt" o:ole="">
              <v:imagedata r:id="rId12" o:title=""/>
            </v:shape>
            <o:OLEObject Type="Embed" ProgID="Word.Document.8" ShapeID="_x0000_i1027" DrawAspect="Content" ObjectID="_1824309232" r:id="rId13">
              <o:FieldCodes>\s</o:FieldCodes>
            </o:OLEObject>
          </w:object>
        </w:r>
      </w:del>
      <w:bookmarkStart w:id="18" w:name="_MON_1824017802"/>
      <w:bookmarkEnd w:id="18"/>
      <w:ins w:id="19" w:author="ZTE" w:date="2025-11-07T10:48:00Z">
        <w:r w:rsidR="00AD75E1" w:rsidRPr="00535E7D">
          <w:object w:dxaOrig="9620" w:dyaOrig="2508" w14:anchorId="1A119C6A">
            <v:shape id="_x0000_i1028" type="#_x0000_t75" style="width:481pt;height:125.5pt" o:ole="">
              <v:imagedata r:id="rId14" o:title=""/>
            </v:shape>
            <o:OLEObject Type="Embed" ProgID="Word.Document.8" ShapeID="_x0000_i1028" DrawAspect="Content" ObjectID="_1824309233" r:id="rId15">
              <o:FieldCodes>\s</o:FieldCodes>
            </o:OLEObject>
          </w:object>
        </w:r>
      </w:ins>
    </w:p>
    <w:p w14:paraId="5EA5E048" w14:textId="77777777" w:rsidR="00AF3AB1" w:rsidRDefault="00AF3AB1" w:rsidP="00AF3AB1">
      <w:pPr>
        <w:pStyle w:val="TF"/>
        <w:rPr>
          <w:noProof/>
        </w:rPr>
      </w:pPr>
      <w:r>
        <w:rPr>
          <w:noProof/>
        </w:rPr>
        <w:t xml:space="preserve">Figure 5.2.2.3.2-1: </w:t>
      </w:r>
      <w:r w:rsidRPr="003A2BB2">
        <w:rPr>
          <w:noProof/>
        </w:rPr>
        <w:t>Energy Event Exposure Subscription Deletion</w:t>
      </w:r>
    </w:p>
    <w:p w14:paraId="1C9A0CEA" w14:textId="77777777" w:rsidR="00AF3AB1" w:rsidRDefault="00AF3AB1" w:rsidP="00AF3AB1">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5CEE2FEB" w14:textId="77777777" w:rsidR="00AF3AB1" w:rsidRPr="00535E7D" w:rsidRDefault="00AF3AB1" w:rsidP="00AF3AB1">
      <w:pPr>
        <w:pStyle w:val="B1"/>
      </w:pPr>
      <w:r w:rsidRPr="00535E7D">
        <w:t>2a.</w:t>
      </w:r>
      <w:r w:rsidRPr="00535E7D">
        <w:tab/>
        <w:t xml:space="preserve">Upon success, the </w:t>
      </w:r>
      <w:r>
        <w:t>EIF</w:t>
      </w:r>
      <w:r w:rsidRPr="00535E7D">
        <w:t xml:space="preserve"> shall respond with an HTTP "204 No Content" status code.</w:t>
      </w:r>
    </w:p>
    <w:p w14:paraId="38B12C14" w14:textId="77777777" w:rsidR="00AF3AB1" w:rsidRPr="001F28E7" w:rsidRDefault="00AF3AB1" w:rsidP="00AF3AB1">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738C88CC" w14:textId="77777777" w:rsidR="00AF3AB1" w:rsidRPr="00FD3BBA" w:rsidRDefault="00AF3AB1" w:rsidP="00AF3A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4BF1A5" w14:textId="77777777" w:rsidR="00AF3AB1" w:rsidRPr="00EC364A" w:rsidRDefault="00AF3AB1" w:rsidP="00AF3AB1">
      <w:pPr>
        <w:pStyle w:val="50"/>
      </w:pPr>
      <w:bookmarkStart w:id="20" w:name="_Toc212054832"/>
      <w:r>
        <w:t>5.2.2.4.2</w:t>
      </w:r>
      <w:r>
        <w:tab/>
      </w:r>
      <w:r>
        <w:rPr>
          <w:noProof/>
        </w:rPr>
        <w:t>Energy Event Exposure Notification</w:t>
      </w:r>
      <w:bookmarkEnd w:id="20"/>
    </w:p>
    <w:p w14:paraId="75822D97" w14:textId="25EBE751" w:rsidR="00AF3AB1" w:rsidRDefault="00AF3AB1" w:rsidP="00AF3AB1">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ins w:id="21" w:author="ZTE" w:date="2025-11-07T10:47:00Z">
        <w:r w:rsidR="00AD75E1">
          <w:t>E</w:t>
        </w:r>
      </w:ins>
      <w:del w:id="22" w:author="ZTE" w:date="2025-11-07T10:47:00Z">
        <w:r w:rsidDel="00AD75E1">
          <w:delText>e</w:delText>
        </w:r>
      </w:del>
      <w:r>
        <w:t>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23" w:name="_MON_1742563221"/>
    <w:bookmarkEnd w:id="23"/>
    <w:p w14:paraId="1E1BF437" w14:textId="00C608AC" w:rsidR="00AF3AB1" w:rsidRDefault="00AF3AB1" w:rsidP="00AF3AB1">
      <w:pPr>
        <w:pStyle w:val="TH"/>
        <w:rPr>
          <w:noProof/>
        </w:rPr>
      </w:pPr>
      <w:del w:id="24" w:author="ZTE" w:date="2025-11-07T10:50:00Z">
        <w:r w:rsidRPr="00535E7D" w:rsidDel="009906DE">
          <w:object w:dxaOrig="9630" w:dyaOrig="2749" w14:anchorId="39DC2388">
            <v:shape id="_x0000_i1029" type="#_x0000_t75" style="width:480pt;height:138pt" o:ole="">
              <v:imagedata r:id="rId16" o:title=""/>
            </v:shape>
            <o:OLEObject Type="Embed" ProgID="Word.Document.8" ShapeID="_x0000_i1029" DrawAspect="Content" ObjectID="_1824309234" r:id="rId17">
              <o:FieldCodes>\s</o:FieldCodes>
            </o:OLEObject>
          </w:object>
        </w:r>
      </w:del>
      <w:bookmarkStart w:id="25" w:name="_MON_1824017887"/>
      <w:bookmarkEnd w:id="25"/>
      <w:ins w:id="26" w:author="ZTE" w:date="2025-11-07T10:50:00Z">
        <w:r w:rsidR="009906DE" w:rsidRPr="00535E7D">
          <w:object w:dxaOrig="9630" w:dyaOrig="2752" w14:anchorId="7A1BA259">
            <v:shape id="_x0000_i1030" type="#_x0000_t75" style="width:481.5pt;height:137.5pt" o:ole="">
              <v:imagedata r:id="rId18" o:title=""/>
            </v:shape>
            <o:OLEObject Type="Embed" ProgID="Word.Document.8" ShapeID="_x0000_i1030" DrawAspect="Content" ObjectID="_1824309235" r:id="rId19">
              <o:FieldCodes>\s</o:FieldCodes>
            </o:OLEObject>
          </w:object>
        </w:r>
      </w:ins>
    </w:p>
    <w:p w14:paraId="3174AD49" w14:textId="77777777" w:rsidR="00AF3AB1" w:rsidRDefault="00AF3AB1" w:rsidP="00AF3AB1">
      <w:pPr>
        <w:pStyle w:val="TF"/>
        <w:rPr>
          <w:noProof/>
        </w:rPr>
      </w:pPr>
      <w:r>
        <w:rPr>
          <w:noProof/>
        </w:rPr>
        <w:t>Figure 5.2.2.4.2-1: Energy Event Exposure Notification</w:t>
      </w:r>
    </w:p>
    <w:p w14:paraId="6428920C" w14:textId="77777777" w:rsidR="00AF3AB1" w:rsidRDefault="00AF3AB1" w:rsidP="00AF3AB1">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on </w:t>
      </w:r>
      <w:r>
        <w:rPr>
          <w:noProof/>
          <w:lang w:eastAsia="zh-CN"/>
        </w:rPr>
        <w:t xml:space="preserve">energy consumption information related event(s), the EIF </w:t>
      </w:r>
      <w:r>
        <w:rPr>
          <w:noProof/>
        </w:rPr>
        <w:t xml:space="preserve">shall send an HTTP POST request </w:t>
      </w:r>
      <w:r w:rsidRPr="00535E7D">
        <w:t xml:space="preserve">to the </w:t>
      </w:r>
      <w:r>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0377CFF9" w14:textId="77777777" w:rsidR="00AF3AB1" w:rsidRPr="00535E7D" w:rsidRDefault="00AF3AB1" w:rsidP="00AF3AB1">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337F10C6" w14:textId="058FED90" w:rsidR="00AF3AB1" w:rsidRPr="00AF3AB1" w:rsidRDefault="00AF3AB1" w:rsidP="00AF3AB1">
      <w:pPr>
        <w:pStyle w:val="B1"/>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EIF</w:t>
      </w:r>
      <w:r w:rsidRPr="001F28E7">
        <w:t xml:space="preserve"> </w:t>
      </w:r>
      <w:r w:rsidRPr="001C74FE">
        <w:t>with a</w:t>
      </w:r>
      <w:r>
        <w:t>n</w:t>
      </w:r>
      <w:r w:rsidRPr="001C74FE">
        <w:t xml:space="preserve"> </w:t>
      </w:r>
      <w:r>
        <w:t>appropriate</w:t>
      </w:r>
      <w:r w:rsidRPr="001C74FE">
        <w:t xml:space="preserve"> error status code</w:t>
      </w:r>
      <w:r>
        <w:t>.</w:t>
      </w: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B4597C" w14:textId="77777777" w:rsidR="00AF3AB1" w:rsidRPr="003457AF" w:rsidRDefault="00AF3AB1" w:rsidP="00AF3AB1">
      <w:pPr>
        <w:pStyle w:val="50"/>
        <w:rPr>
          <w:rFonts w:eastAsia="等线"/>
        </w:rPr>
      </w:pPr>
      <w:bookmarkStart w:id="28" w:name="_Toc212054869"/>
      <w:r w:rsidRPr="003457AF">
        <w:rPr>
          <w:rFonts w:eastAsia="等线"/>
        </w:rPr>
        <w:t>6.1.6.2.</w:t>
      </w:r>
      <w:r>
        <w:rPr>
          <w:rFonts w:eastAsia="等线"/>
        </w:rPr>
        <w:t>6</w:t>
      </w:r>
      <w:r w:rsidRPr="003457AF">
        <w:rPr>
          <w:rFonts w:eastAsia="等线"/>
        </w:rPr>
        <w:tab/>
        <w:t xml:space="preserve">Type: </w:t>
      </w:r>
      <w:r>
        <w:rPr>
          <w:rFonts w:eastAsia="等线"/>
        </w:rPr>
        <w:t>EnergyEeReport</w:t>
      </w:r>
      <w:bookmarkEnd w:id="28"/>
    </w:p>
    <w:p w14:paraId="16D9F2B8" w14:textId="77777777" w:rsidR="00AF3AB1" w:rsidRPr="003457AF" w:rsidRDefault="00AF3AB1" w:rsidP="00AF3AB1">
      <w:pPr>
        <w:keepNext/>
        <w:keepLines/>
        <w:spacing w:before="60"/>
        <w:jc w:val="center"/>
        <w:rPr>
          <w:rFonts w:ascii="Arial" w:eastAsia="等线" w:hAnsi="Arial"/>
          <w:b/>
        </w:rPr>
      </w:pPr>
      <w:r w:rsidRPr="003457AF">
        <w:rPr>
          <w:rFonts w:ascii="Arial" w:eastAsia="等线" w:hAnsi="Arial"/>
          <w:b/>
          <w:noProof/>
        </w:rPr>
        <w:t>Table </w:t>
      </w:r>
      <w:r w:rsidRPr="003457AF">
        <w:rPr>
          <w:rFonts w:ascii="Arial" w:eastAsia="等线" w:hAnsi="Arial"/>
          <w:b/>
        </w:rPr>
        <w:t>6.1.6.2.</w:t>
      </w:r>
      <w:r>
        <w:rPr>
          <w:rFonts w:ascii="Arial" w:eastAsia="等线" w:hAnsi="Arial"/>
          <w:b/>
        </w:rPr>
        <w:t>6</w:t>
      </w:r>
      <w:r w:rsidRPr="003457AF">
        <w:rPr>
          <w:rFonts w:ascii="Arial" w:eastAsia="等线" w:hAnsi="Arial"/>
          <w:b/>
        </w:rPr>
        <w:t xml:space="preserve">-1: </w:t>
      </w:r>
      <w:r w:rsidRPr="003457AF">
        <w:rPr>
          <w:rFonts w:ascii="Arial" w:eastAsia="等线" w:hAnsi="Arial"/>
          <w:b/>
          <w:noProof/>
        </w:rPr>
        <w:t xml:space="preserve">Definition of type </w:t>
      </w:r>
      <w:r w:rsidRPr="00DA2132">
        <w:rPr>
          <w:rFonts w:ascii="Arial" w:eastAsia="等线"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F3AB1" w:rsidRPr="003457AF" w14:paraId="7B05791D" w14:textId="77777777" w:rsidTr="0033310E">
        <w:trPr>
          <w:jc w:val="center"/>
        </w:trPr>
        <w:tc>
          <w:tcPr>
            <w:tcW w:w="1701" w:type="dxa"/>
            <w:shd w:val="clear" w:color="auto" w:fill="C0C0C0"/>
            <w:hideMark/>
          </w:tcPr>
          <w:p w14:paraId="42413C4F"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Attribute name</w:t>
            </w:r>
          </w:p>
        </w:tc>
        <w:tc>
          <w:tcPr>
            <w:tcW w:w="1444" w:type="dxa"/>
            <w:shd w:val="clear" w:color="auto" w:fill="C0C0C0"/>
            <w:hideMark/>
          </w:tcPr>
          <w:p w14:paraId="5BB376C4"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Data type</w:t>
            </w:r>
          </w:p>
        </w:tc>
        <w:tc>
          <w:tcPr>
            <w:tcW w:w="425" w:type="dxa"/>
            <w:shd w:val="clear" w:color="auto" w:fill="C0C0C0"/>
            <w:hideMark/>
          </w:tcPr>
          <w:p w14:paraId="0EE035C4"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P</w:t>
            </w:r>
          </w:p>
        </w:tc>
        <w:tc>
          <w:tcPr>
            <w:tcW w:w="1134" w:type="dxa"/>
            <w:shd w:val="clear" w:color="auto" w:fill="C0C0C0"/>
          </w:tcPr>
          <w:p w14:paraId="4A7B5DA5" w14:textId="77777777" w:rsidR="00AF3AB1" w:rsidRPr="003457AF" w:rsidRDefault="00AF3AB1" w:rsidP="0033310E">
            <w:pPr>
              <w:keepNext/>
              <w:keepLines/>
              <w:spacing w:after="0"/>
              <w:jc w:val="center"/>
              <w:rPr>
                <w:rFonts w:ascii="Arial" w:eastAsia="等线" w:hAnsi="Arial"/>
                <w:b/>
                <w:sz w:val="18"/>
              </w:rPr>
            </w:pPr>
            <w:r w:rsidRPr="003457AF">
              <w:rPr>
                <w:rFonts w:ascii="Arial" w:eastAsia="等线" w:hAnsi="Arial"/>
                <w:b/>
                <w:sz w:val="18"/>
              </w:rPr>
              <w:t>Cardinality</w:t>
            </w:r>
          </w:p>
        </w:tc>
        <w:tc>
          <w:tcPr>
            <w:tcW w:w="3510" w:type="dxa"/>
            <w:shd w:val="clear" w:color="auto" w:fill="C0C0C0"/>
            <w:hideMark/>
          </w:tcPr>
          <w:p w14:paraId="79C45AAE" w14:textId="77777777" w:rsidR="00AF3AB1" w:rsidRPr="003457AF" w:rsidRDefault="00AF3AB1" w:rsidP="0033310E">
            <w:pPr>
              <w:keepNext/>
              <w:keepLines/>
              <w:spacing w:after="0"/>
              <w:jc w:val="center"/>
              <w:rPr>
                <w:rFonts w:ascii="Arial" w:eastAsia="等线" w:hAnsi="Arial" w:cs="Arial"/>
                <w:b/>
                <w:sz w:val="18"/>
                <w:szCs w:val="18"/>
              </w:rPr>
            </w:pPr>
            <w:r w:rsidRPr="003457AF">
              <w:rPr>
                <w:rFonts w:ascii="Arial" w:eastAsia="等线" w:hAnsi="Arial" w:cs="Arial"/>
                <w:b/>
                <w:sz w:val="18"/>
                <w:szCs w:val="18"/>
              </w:rPr>
              <w:t>Description</w:t>
            </w:r>
          </w:p>
        </w:tc>
        <w:tc>
          <w:tcPr>
            <w:tcW w:w="1310" w:type="dxa"/>
            <w:shd w:val="clear" w:color="auto" w:fill="C0C0C0"/>
          </w:tcPr>
          <w:p w14:paraId="7CD7B9F2" w14:textId="77777777" w:rsidR="00AF3AB1" w:rsidRPr="003457AF" w:rsidRDefault="00AF3AB1" w:rsidP="0033310E">
            <w:pPr>
              <w:keepNext/>
              <w:keepLines/>
              <w:spacing w:after="0"/>
              <w:jc w:val="center"/>
              <w:rPr>
                <w:rFonts w:ascii="Arial" w:eastAsia="等线" w:hAnsi="Arial" w:cs="Arial"/>
                <w:b/>
                <w:sz w:val="18"/>
                <w:szCs w:val="18"/>
              </w:rPr>
            </w:pPr>
            <w:r w:rsidRPr="003457AF">
              <w:rPr>
                <w:rFonts w:ascii="Arial" w:eastAsia="等线" w:hAnsi="Arial" w:cs="Arial"/>
                <w:b/>
                <w:sz w:val="18"/>
                <w:szCs w:val="18"/>
              </w:rPr>
              <w:t>Applicability</w:t>
            </w:r>
          </w:p>
        </w:tc>
      </w:tr>
      <w:tr w:rsidR="00AF3AB1" w:rsidRPr="003457AF" w14:paraId="48D70255" w14:textId="77777777" w:rsidTr="0033310E">
        <w:trPr>
          <w:jc w:val="center"/>
        </w:trPr>
        <w:tc>
          <w:tcPr>
            <w:tcW w:w="1701" w:type="dxa"/>
          </w:tcPr>
          <w:p w14:paraId="1C0445A6" w14:textId="77777777" w:rsidR="00AF3AB1" w:rsidRPr="003457AF" w:rsidRDefault="00AF3AB1" w:rsidP="0033310E">
            <w:pPr>
              <w:pStyle w:val="TAL"/>
            </w:pPr>
            <w:r w:rsidRPr="003457AF">
              <w:rPr>
                <w:noProof/>
              </w:rPr>
              <w:t>event</w:t>
            </w:r>
          </w:p>
        </w:tc>
        <w:tc>
          <w:tcPr>
            <w:tcW w:w="1444" w:type="dxa"/>
          </w:tcPr>
          <w:p w14:paraId="6AF0AB5F" w14:textId="77777777" w:rsidR="00AF3AB1" w:rsidRPr="003457AF" w:rsidRDefault="00AF3AB1" w:rsidP="0033310E">
            <w:pPr>
              <w:pStyle w:val="TAL"/>
            </w:pPr>
            <w:r w:rsidRPr="006D79EA">
              <w:rPr>
                <w:noProof/>
              </w:rPr>
              <w:t>E</w:t>
            </w:r>
            <w:r>
              <w:rPr>
                <w:noProof/>
              </w:rPr>
              <w:t>nergyE</w:t>
            </w:r>
            <w:r w:rsidRPr="006D79EA">
              <w:rPr>
                <w:noProof/>
              </w:rPr>
              <w:t>eEvent</w:t>
            </w:r>
          </w:p>
        </w:tc>
        <w:tc>
          <w:tcPr>
            <w:tcW w:w="425" w:type="dxa"/>
          </w:tcPr>
          <w:p w14:paraId="2DEB52F3" w14:textId="77777777" w:rsidR="00AF3AB1" w:rsidRPr="003457AF" w:rsidRDefault="00AF3AB1" w:rsidP="0033310E">
            <w:pPr>
              <w:pStyle w:val="TAC"/>
            </w:pPr>
            <w:r w:rsidRPr="003457AF">
              <w:rPr>
                <w:noProof/>
              </w:rPr>
              <w:t>M</w:t>
            </w:r>
          </w:p>
        </w:tc>
        <w:tc>
          <w:tcPr>
            <w:tcW w:w="1134" w:type="dxa"/>
          </w:tcPr>
          <w:p w14:paraId="37D9FC6F" w14:textId="77777777" w:rsidR="00AF3AB1" w:rsidRPr="003457AF" w:rsidRDefault="00AF3AB1" w:rsidP="0033310E">
            <w:pPr>
              <w:pStyle w:val="TAC"/>
            </w:pPr>
            <w:r w:rsidRPr="003457AF">
              <w:rPr>
                <w:noProof/>
              </w:rPr>
              <w:t>1</w:t>
            </w:r>
          </w:p>
        </w:tc>
        <w:tc>
          <w:tcPr>
            <w:tcW w:w="3510" w:type="dxa"/>
          </w:tcPr>
          <w:p w14:paraId="40B60517" w14:textId="77777777" w:rsidR="00AF3AB1" w:rsidRPr="003457AF" w:rsidRDefault="00AF3AB1" w:rsidP="0033310E">
            <w:pPr>
              <w:pStyle w:val="TAL"/>
              <w:rPr>
                <w:rFonts w:cs="Arial"/>
                <w:szCs w:val="18"/>
              </w:rPr>
            </w:pPr>
            <w:r>
              <w:rPr>
                <w:noProof/>
              </w:rPr>
              <w:t>Contains the reported Energy related event.</w:t>
            </w:r>
          </w:p>
        </w:tc>
        <w:tc>
          <w:tcPr>
            <w:tcW w:w="1310" w:type="dxa"/>
          </w:tcPr>
          <w:p w14:paraId="21EE2A3C" w14:textId="77777777" w:rsidR="00AF3AB1" w:rsidRPr="003457AF" w:rsidRDefault="00AF3AB1" w:rsidP="0033310E">
            <w:pPr>
              <w:pStyle w:val="TAL"/>
              <w:rPr>
                <w:rFonts w:cs="Arial"/>
                <w:szCs w:val="18"/>
              </w:rPr>
            </w:pPr>
          </w:p>
        </w:tc>
      </w:tr>
      <w:tr w:rsidR="00AF3AB1" w:rsidRPr="003457AF" w14:paraId="7E35306D" w14:textId="77777777" w:rsidTr="0033310E">
        <w:trPr>
          <w:jc w:val="center"/>
        </w:trPr>
        <w:tc>
          <w:tcPr>
            <w:tcW w:w="1701" w:type="dxa"/>
          </w:tcPr>
          <w:p w14:paraId="7B815C1B" w14:textId="77777777" w:rsidR="00AF3AB1" w:rsidRPr="003457AF" w:rsidRDefault="00AF3AB1" w:rsidP="0033310E">
            <w:pPr>
              <w:pStyle w:val="TAL"/>
              <w:rPr>
                <w:noProof/>
              </w:rPr>
            </w:pPr>
            <w:r>
              <w:t>subscSetId</w:t>
            </w:r>
          </w:p>
        </w:tc>
        <w:tc>
          <w:tcPr>
            <w:tcW w:w="1444" w:type="dxa"/>
          </w:tcPr>
          <w:p w14:paraId="2CB760DC" w14:textId="77777777" w:rsidR="00AF3AB1" w:rsidRPr="003457AF" w:rsidRDefault="00AF3AB1" w:rsidP="0033310E">
            <w:pPr>
              <w:pStyle w:val="TAL"/>
              <w:rPr>
                <w:noProof/>
              </w:rPr>
            </w:pPr>
            <w:r>
              <w:t>string</w:t>
            </w:r>
          </w:p>
        </w:tc>
        <w:tc>
          <w:tcPr>
            <w:tcW w:w="425" w:type="dxa"/>
          </w:tcPr>
          <w:p w14:paraId="120BA4E0" w14:textId="77777777" w:rsidR="00AF3AB1" w:rsidRPr="003457AF" w:rsidRDefault="00AF3AB1" w:rsidP="0033310E">
            <w:pPr>
              <w:pStyle w:val="TAC"/>
              <w:rPr>
                <w:noProof/>
              </w:rPr>
            </w:pPr>
            <w:r>
              <w:t>M</w:t>
            </w:r>
          </w:p>
        </w:tc>
        <w:tc>
          <w:tcPr>
            <w:tcW w:w="1134" w:type="dxa"/>
          </w:tcPr>
          <w:p w14:paraId="63C0EDC1" w14:textId="77777777" w:rsidR="00AF3AB1" w:rsidRPr="003457AF" w:rsidRDefault="00AF3AB1" w:rsidP="0033310E">
            <w:pPr>
              <w:pStyle w:val="TAC"/>
              <w:rPr>
                <w:noProof/>
              </w:rPr>
            </w:pPr>
            <w:r>
              <w:t>1</w:t>
            </w:r>
          </w:p>
        </w:tc>
        <w:tc>
          <w:tcPr>
            <w:tcW w:w="3510" w:type="dxa"/>
          </w:tcPr>
          <w:p w14:paraId="7B6DF0C8" w14:textId="77777777" w:rsidR="00AF3AB1" w:rsidRPr="003457AF" w:rsidDel="00E263C3" w:rsidRDefault="00AF3AB1" w:rsidP="0033310E">
            <w:pPr>
              <w:pStyle w:val="TAL"/>
              <w:rPr>
                <w:noProof/>
              </w:rPr>
            </w:pPr>
            <w:r>
              <w:t>Contains the identifier of the Energy event exposure subscription set to which this report is related.</w:t>
            </w:r>
          </w:p>
        </w:tc>
        <w:tc>
          <w:tcPr>
            <w:tcW w:w="1310" w:type="dxa"/>
          </w:tcPr>
          <w:p w14:paraId="43BB2988" w14:textId="77777777" w:rsidR="00AF3AB1" w:rsidRPr="003457AF" w:rsidRDefault="00AF3AB1" w:rsidP="0033310E">
            <w:pPr>
              <w:pStyle w:val="TAL"/>
              <w:rPr>
                <w:rFonts w:cs="Arial"/>
                <w:szCs w:val="18"/>
              </w:rPr>
            </w:pPr>
          </w:p>
        </w:tc>
      </w:tr>
      <w:tr w:rsidR="00AF3AB1" w:rsidRPr="003457AF" w14:paraId="3C5E512F" w14:textId="77777777" w:rsidTr="0033310E">
        <w:trPr>
          <w:jc w:val="center"/>
        </w:trPr>
        <w:tc>
          <w:tcPr>
            <w:tcW w:w="1701" w:type="dxa"/>
          </w:tcPr>
          <w:p w14:paraId="598FC69F" w14:textId="77777777" w:rsidR="00AF3AB1" w:rsidRPr="003457AF" w:rsidRDefault="00AF3AB1" w:rsidP="0033310E">
            <w:pPr>
              <w:pStyle w:val="TAL"/>
            </w:pPr>
            <w:r w:rsidRPr="003457AF">
              <w:rPr>
                <w:rFonts w:hint="eastAsia"/>
              </w:rPr>
              <w:t>timeStamp</w:t>
            </w:r>
          </w:p>
        </w:tc>
        <w:tc>
          <w:tcPr>
            <w:tcW w:w="1444" w:type="dxa"/>
          </w:tcPr>
          <w:p w14:paraId="7BC3B9DE" w14:textId="77777777" w:rsidR="00AF3AB1" w:rsidRPr="003457AF" w:rsidRDefault="00AF3AB1" w:rsidP="0033310E">
            <w:pPr>
              <w:pStyle w:val="TAL"/>
            </w:pPr>
            <w:r w:rsidRPr="003457AF">
              <w:rPr>
                <w:rFonts w:hint="eastAsia"/>
              </w:rPr>
              <w:t>DateTime</w:t>
            </w:r>
          </w:p>
        </w:tc>
        <w:tc>
          <w:tcPr>
            <w:tcW w:w="425" w:type="dxa"/>
          </w:tcPr>
          <w:p w14:paraId="1EBE805F" w14:textId="77777777" w:rsidR="00AF3AB1" w:rsidRPr="003457AF" w:rsidRDefault="00AF3AB1" w:rsidP="0033310E">
            <w:pPr>
              <w:pStyle w:val="TAC"/>
            </w:pPr>
            <w:r w:rsidRPr="003457AF">
              <w:t>M</w:t>
            </w:r>
          </w:p>
        </w:tc>
        <w:tc>
          <w:tcPr>
            <w:tcW w:w="1134" w:type="dxa"/>
          </w:tcPr>
          <w:p w14:paraId="0D4F86C5" w14:textId="77777777" w:rsidR="00AF3AB1" w:rsidRPr="003457AF" w:rsidRDefault="00AF3AB1" w:rsidP="0033310E">
            <w:pPr>
              <w:pStyle w:val="TAC"/>
            </w:pPr>
            <w:r w:rsidRPr="003457AF">
              <w:rPr>
                <w:rFonts w:hint="eastAsia"/>
              </w:rPr>
              <w:t>1</w:t>
            </w:r>
          </w:p>
        </w:tc>
        <w:tc>
          <w:tcPr>
            <w:tcW w:w="3510" w:type="dxa"/>
          </w:tcPr>
          <w:p w14:paraId="3EF1E744" w14:textId="77777777" w:rsidR="00AF3AB1" w:rsidRPr="003457AF" w:rsidRDefault="00AF3AB1" w:rsidP="0033310E">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61420247" w14:textId="77777777" w:rsidR="00AF3AB1" w:rsidRPr="003457AF" w:rsidRDefault="00AF3AB1" w:rsidP="0033310E">
            <w:pPr>
              <w:pStyle w:val="TAL"/>
              <w:rPr>
                <w:rFonts w:cs="Arial"/>
                <w:szCs w:val="18"/>
              </w:rPr>
            </w:pPr>
          </w:p>
        </w:tc>
      </w:tr>
      <w:tr w:rsidR="00AF3AB1" w:rsidRPr="003457AF" w14:paraId="1FB7127A" w14:textId="77777777" w:rsidTr="0033310E">
        <w:trPr>
          <w:jc w:val="center"/>
        </w:trPr>
        <w:tc>
          <w:tcPr>
            <w:tcW w:w="1701" w:type="dxa"/>
          </w:tcPr>
          <w:p w14:paraId="095D476D" w14:textId="77777777" w:rsidR="00AF3AB1" w:rsidRPr="003457AF" w:rsidRDefault="00AF3AB1" w:rsidP="0033310E">
            <w:pPr>
              <w:pStyle w:val="TAL"/>
            </w:pPr>
            <w:r w:rsidRPr="003457AF">
              <w:t>timeWindow</w:t>
            </w:r>
          </w:p>
        </w:tc>
        <w:tc>
          <w:tcPr>
            <w:tcW w:w="1444" w:type="dxa"/>
          </w:tcPr>
          <w:p w14:paraId="5A89E1C9" w14:textId="77777777" w:rsidR="00AF3AB1" w:rsidRPr="003457AF" w:rsidRDefault="00AF3AB1" w:rsidP="0033310E">
            <w:pPr>
              <w:pStyle w:val="TAL"/>
            </w:pPr>
            <w:r w:rsidRPr="003457AF">
              <w:rPr>
                <w:rFonts w:hint="eastAsia"/>
              </w:rPr>
              <w:t>TimeWindow</w:t>
            </w:r>
          </w:p>
        </w:tc>
        <w:tc>
          <w:tcPr>
            <w:tcW w:w="425" w:type="dxa"/>
          </w:tcPr>
          <w:p w14:paraId="76A7B6E8" w14:textId="77777777" w:rsidR="00AF3AB1" w:rsidRPr="003457AF" w:rsidRDefault="00AF3AB1" w:rsidP="0033310E">
            <w:pPr>
              <w:pStyle w:val="TAC"/>
            </w:pPr>
            <w:r>
              <w:t>O</w:t>
            </w:r>
          </w:p>
        </w:tc>
        <w:tc>
          <w:tcPr>
            <w:tcW w:w="1134" w:type="dxa"/>
          </w:tcPr>
          <w:p w14:paraId="1B20C8C9" w14:textId="77777777" w:rsidR="00AF3AB1" w:rsidRPr="003457AF" w:rsidRDefault="00AF3AB1" w:rsidP="0033310E">
            <w:pPr>
              <w:pStyle w:val="TAC"/>
            </w:pPr>
            <w:r w:rsidRPr="003457AF">
              <w:t>0..1</w:t>
            </w:r>
          </w:p>
        </w:tc>
        <w:tc>
          <w:tcPr>
            <w:tcW w:w="3510" w:type="dxa"/>
          </w:tcPr>
          <w:p w14:paraId="53C38D14" w14:textId="3263C932" w:rsidR="00AF3AB1" w:rsidRPr="003457AF" w:rsidRDefault="00AF3AB1" w:rsidP="00AD75E1">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del w:id="29" w:author="ZTE" w:date="2025-11-07T10:36:00Z">
              <w:r w:rsidDel="00AF3AB1">
                <w:rPr>
                  <w:rFonts w:cs="Arial"/>
                  <w:szCs w:val="18"/>
                  <w:lang w:eastAsia="zh-CN"/>
                </w:rPr>
                <w:delText xml:space="preserve">reported </w:delText>
              </w:r>
            </w:del>
            <w:ins w:id="30" w:author="ZTE" w:date="2025-11-07T10:47:00Z">
              <w:r w:rsidR="00AD75E1">
                <w:rPr>
                  <w:noProof/>
                </w:rPr>
                <w:t>E</w:t>
              </w:r>
            </w:ins>
            <w:ins w:id="31" w:author="ZTE" w:date="2025-11-07T10:31:00Z">
              <w:r w:rsidRPr="003457AF">
                <w:rPr>
                  <w:noProof/>
                </w:rPr>
                <w:t>nergy consumption information</w:t>
              </w:r>
            </w:ins>
            <w:ins w:id="32" w:author="ZTE" w:date="2025-11-07T10:33:00Z">
              <w:r>
                <w:rPr>
                  <w:rFonts w:cs="Arial"/>
                  <w:szCs w:val="18"/>
                </w:rPr>
                <w:t xml:space="preserve"> identified by the </w:t>
              </w:r>
              <w:r w:rsidRPr="000A0A5F">
                <w:rPr>
                  <w:rFonts w:cs="Arial"/>
                  <w:szCs w:val="18"/>
                </w:rPr>
                <w:t>"</w:t>
              </w:r>
              <w:r>
                <w:rPr>
                  <w:lang w:eastAsia="zh-CN"/>
                </w:rPr>
                <w:t>energyInfo</w:t>
              </w:r>
              <w:r w:rsidRPr="000A0A5F">
                <w:rPr>
                  <w:rFonts w:cs="Arial"/>
                  <w:szCs w:val="18"/>
                </w:rPr>
                <w:t>"</w:t>
              </w:r>
              <w:r>
                <w:rPr>
                  <w:rFonts w:eastAsia="Batang"/>
                </w:rPr>
                <w:t xml:space="preserve"> </w:t>
              </w:r>
            </w:ins>
            <w:ins w:id="33" w:author="ZTE" w:date="2025-11-07T10:34:00Z">
              <w:r>
                <w:rPr>
                  <w:rFonts w:eastAsia="Batang"/>
                </w:rPr>
                <w:t>attribute</w:t>
              </w:r>
            </w:ins>
            <w:del w:id="34" w:author="ZTE" w:date="2025-11-07T10:31:00Z">
              <w:r w:rsidRPr="003457AF" w:rsidDel="00AF3AB1">
                <w:rPr>
                  <w:rFonts w:cs="Arial"/>
                  <w:szCs w:val="18"/>
                  <w:lang w:eastAsia="zh-CN"/>
                </w:rPr>
                <w:delText>data collection period</w:delText>
              </w:r>
            </w:del>
            <w:r w:rsidRPr="003457AF">
              <w:rPr>
                <w:rFonts w:cs="Arial"/>
                <w:szCs w:val="18"/>
                <w:lang w:eastAsia="zh-CN"/>
              </w:rPr>
              <w:t>.</w:t>
            </w:r>
          </w:p>
        </w:tc>
        <w:tc>
          <w:tcPr>
            <w:tcW w:w="1310" w:type="dxa"/>
          </w:tcPr>
          <w:p w14:paraId="10080BBD" w14:textId="77777777" w:rsidR="00AF3AB1" w:rsidRPr="003457AF" w:rsidRDefault="00AF3AB1" w:rsidP="0033310E">
            <w:pPr>
              <w:pStyle w:val="TAL"/>
              <w:rPr>
                <w:rFonts w:cs="Arial"/>
                <w:szCs w:val="18"/>
              </w:rPr>
            </w:pPr>
          </w:p>
        </w:tc>
      </w:tr>
      <w:tr w:rsidR="00AF3AB1" w:rsidRPr="003457AF" w14:paraId="4BEFA297" w14:textId="77777777" w:rsidTr="0033310E">
        <w:trPr>
          <w:jc w:val="center"/>
        </w:trPr>
        <w:tc>
          <w:tcPr>
            <w:tcW w:w="1701" w:type="dxa"/>
          </w:tcPr>
          <w:p w14:paraId="4D4C8A5E" w14:textId="77777777" w:rsidR="00AF3AB1" w:rsidRPr="003457AF" w:rsidRDefault="00AF3AB1" w:rsidP="0033310E">
            <w:pPr>
              <w:pStyle w:val="TAL"/>
              <w:rPr>
                <w:noProof/>
              </w:rPr>
            </w:pPr>
            <w:r w:rsidRPr="003457AF">
              <w:rPr>
                <w:noProof/>
              </w:rPr>
              <w:t>energyInfo</w:t>
            </w:r>
          </w:p>
        </w:tc>
        <w:tc>
          <w:tcPr>
            <w:tcW w:w="1444" w:type="dxa"/>
          </w:tcPr>
          <w:p w14:paraId="0C650CE5" w14:textId="77777777" w:rsidR="00AF3AB1" w:rsidRPr="003457AF" w:rsidRDefault="00AF3AB1" w:rsidP="0033310E">
            <w:pPr>
              <w:pStyle w:val="TAL"/>
            </w:pPr>
            <w:r w:rsidRPr="008A12D3">
              <w:t>EnergyInfo</w:t>
            </w:r>
          </w:p>
        </w:tc>
        <w:tc>
          <w:tcPr>
            <w:tcW w:w="425" w:type="dxa"/>
          </w:tcPr>
          <w:p w14:paraId="1BAC7161" w14:textId="77777777" w:rsidR="00AF3AB1" w:rsidRPr="003457AF" w:rsidRDefault="00AF3AB1" w:rsidP="0033310E">
            <w:pPr>
              <w:pStyle w:val="TAC"/>
              <w:rPr>
                <w:noProof/>
              </w:rPr>
            </w:pPr>
            <w:r w:rsidRPr="003457AF">
              <w:rPr>
                <w:noProof/>
              </w:rPr>
              <w:t>O</w:t>
            </w:r>
          </w:p>
        </w:tc>
        <w:tc>
          <w:tcPr>
            <w:tcW w:w="1134" w:type="dxa"/>
          </w:tcPr>
          <w:p w14:paraId="418654F4" w14:textId="77777777" w:rsidR="00AF3AB1" w:rsidRPr="003457AF" w:rsidRDefault="00AF3AB1" w:rsidP="0033310E">
            <w:pPr>
              <w:pStyle w:val="TAC"/>
              <w:rPr>
                <w:noProof/>
              </w:rPr>
            </w:pPr>
            <w:r w:rsidRPr="003457AF">
              <w:rPr>
                <w:noProof/>
              </w:rPr>
              <w:t>0..</w:t>
            </w:r>
            <w:r>
              <w:rPr>
                <w:noProof/>
              </w:rPr>
              <w:t>1</w:t>
            </w:r>
          </w:p>
        </w:tc>
        <w:tc>
          <w:tcPr>
            <w:tcW w:w="3510" w:type="dxa"/>
          </w:tcPr>
          <w:p w14:paraId="5975EFC1" w14:textId="226AA32D" w:rsidR="00AF3AB1" w:rsidRPr="003457AF" w:rsidRDefault="00AF3AB1" w:rsidP="00AD75E1">
            <w:pPr>
              <w:pStyle w:val="TAL"/>
              <w:rPr>
                <w:noProof/>
              </w:rPr>
            </w:pPr>
            <w:r w:rsidRPr="003457AF">
              <w:rPr>
                <w:noProof/>
              </w:rPr>
              <w:t xml:space="preserve">Contains the </w:t>
            </w:r>
            <w:ins w:id="35" w:author="ZTE" w:date="2025-11-07T10:47:00Z">
              <w:r w:rsidR="00AD75E1">
                <w:rPr>
                  <w:noProof/>
                </w:rPr>
                <w:t>E</w:t>
              </w:r>
            </w:ins>
            <w:del w:id="36" w:author="ZTE" w:date="2025-11-07T10:47:00Z">
              <w:r w:rsidRPr="003457AF" w:rsidDel="00AD75E1">
                <w:rPr>
                  <w:noProof/>
                </w:rPr>
                <w:delText>e</w:delText>
              </w:r>
            </w:del>
            <w:r w:rsidRPr="003457AF">
              <w:rPr>
                <w:noProof/>
              </w:rPr>
              <w:t>nergy consumption information.</w:t>
            </w:r>
          </w:p>
        </w:tc>
        <w:tc>
          <w:tcPr>
            <w:tcW w:w="1310" w:type="dxa"/>
          </w:tcPr>
          <w:p w14:paraId="1C7B9429" w14:textId="77777777" w:rsidR="00AF3AB1" w:rsidRPr="003457AF" w:rsidRDefault="00AF3AB1" w:rsidP="0033310E">
            <w:pPr>
              <w:pStyle w:val="TAL"/>
              <w:rPr>
                <w:rFonts w:cs="Arial"/>
                <w:szCs w:val="18"/>
              </w:rPr>
            </w:pPr>
          </w:p>
        </w:tc>
      </w:tr>
    </w:tbl>
    <w:p w14:paraId="26D681C6" w14:textId="77777777" w:rsidR="00AF3AB1" w:rsidRPr="00AF3AB1" w:rsidRDefault="00AF3AB1" w:rsidP="00D22CD2"/>
    <w:bookmarkEnd w:id="2"/>
    <w:bookmarkEnd w:id="3"/>
    <w:bookmarkEnd w:id="4"/>
    <w:bookmarkEnd w:id="5"/>
    <w:bookmarkEnd w:id="6"/>
    <w:bookmarkEnd w:id="27"/>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660D6" w14:textId="77777777" w:rsidR="00474F53" w:rsidRDefault="00474F53">
      <w:r>
        <w:separator/>
      </w:r>
    </w:p>
  </w:endnote>
  <w:endnote w:type="continuationSeparator" w:id="0">
    <w:p w14:paraId="7A8CB1EF" w14:textId="77777777" w:rsidR="00474F53" w:rsidRDefault="0047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87BB1" w14:textId="77777777" w:rsidR="00474F53" w:rsidRDefault="00474F53">
      <w:r>
        <w:separator/>
      </w:r>
    </w:p>
  </w:footnote>
  <w:footnote w:type="continuationSeparator" w:id="0">
    <w:p w14:paraId="41BEC3AC" w14:textId="77777777" w:rsidR="00474F53" w:rsidRDefault="00474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C28AD" w:rsidRDefault="00CC28A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14A8"/>
    <w:rsid w:val="0046262A"/>
    <w:rsid w:val="004649BE"/>
    <w:rsid w:val="00465EE2"/>
    <w:rsid w:val="004661A4"/>
    <w:rsid w:val="0046743C"/>
    <w:rsid w:val="00474F53"/>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906DE"/>
    <w:rsid w:val="009A3F36"/>
    <w:rsid w:val="009C03A7"/>
    <w:rsid w:val="009C05BF"/>
    <w:rsid w:val="009C1377"/>
    <w:rsid w:val="009C7F0C"/>
    <w:rsid w:val="009D1A73"/>
    <w:rsid w:val="009D2FED"/>
    <w:rsid w:val="009E297E"/>
    <w:rsid w:val="009E7581"/>
    <w:rsid w:val="009F4278"/>
    <w:rsid w:val="009F607F"/>
    <w:rsid w:val="009F60CD"/>
    <w:rsid w:val="009F70D9"/>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D75E1"/>
    <w:rsid w:val="00AE0C8D"/>
    <w:rsid w:val="00AE28F6"/>
    <w:rsid w:val="00AF3AB1"/>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23E"/>
    <w:rsid w:val="00C1044F"/>
    <w:rsid w:val="00C15456"/>
    <w:rsid w:val="00C25117"/>
    <w:rsid w:val="00C30F03"/>
    <w:rsid w:val="00C331D0"/>
    <w:rsid w:val="00C35ECC"/>
    <w:rsid w:val="00C460E8"/>
    <w:rsid w:val="00C46AC4"/>
    <w:rsid w:val="00C60423"/>
    <w:rsid w:val="00C60DF1"/>
    <w:rsid w:val="00C61958"/>
    <w:rsid w:val="00C7086F"/>
    <w:rsid w:val="00C72307"/>
    <w:rsid w:val="00C86F53"/>
    <w:rsid w:val="00C93D83"/>
    <w:rsid w:val="00C949DF"/>
    <w:rsid w:val="00C94F4D"/>
    <w:rsid w:val="00CA280D"/>
    <w:rsid w:val="00CC13BD"/>
    <w:rsid w:val="00CC21D4"/>
    <w:rsid w:val="00CC28AD"/>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07BA"/>
    <w:rsid w:val="00ED4DFC"/>
    <w:rsid w:val="00ED5220"/>
    <w:rsid w:val="00ED620A"/>
    <w:rsid w:val="00ED7D4C"/>
    <w:rsid w:val="00EE6038"/>
    <w:rsid w:val="00EE715A"/>
    <w:rsid w:val="00EF2853"/>
    <w:rsid w:val="00F05995"/>
    <w:rsid w:val="00F0721C"/>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__3.doc"/><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__5.doc"/><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__2.doc"/><Relationship Id="rId5" Type="http://schemas.openxmlformats.org/officeDocument/2006/relationships/webSettings" Target="webSettings.xml"/><Relationship Id="rId15" Type="http://schemas.openxmlformats.org/officeDocument/2006/relationships/oleObject" Target="embeddings/Microsoft_Word_97_-_2003___4.doc"/><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Word_97_-_2003___6.doc"/><Relationship Id="rId4" Type="http://schemas.openxmlformats.org/officeDocument/2006/relationships/settings" Target="settings.xml"/><Relationship Id="rId9" Type="http://schemas.openxmlformats.org/officeDocument/2006/relationships/oleObject" Target="embeddings/Microsoft_Word_97_-_2003___1.doc"/><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5</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19</cp:revision>
  <cp:lastPrinted>1899-12-31T23:00:00Z</cp:lastPrinted>
  <dcterms:created xsi:type="dcterms:W3CDTF">2025-10-13T16:20:00Z</dcterms:created>
  <dcterms:modified xsi:type="dcterms:W3CDTF">2025-11-10T11:47:00Z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